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05972AB9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EE6163">
        <w:rPr>
          <w:rFonts w:ascii="Arial" w:hAnsi="Arial" w:cs="Arial"/>
          <w:b/>
          <w:sz w:val="24"/>
          <w:szCs w:val="28"/>
          <w:lang w:val="en-US"/>
        </w:rPr>
        <w:t>20</w:t>
      </w:r>
      <w:r w:rsidR="002B3ECC">
        <w:rPr>
          <w:rFonts w:ascii="Arial" w:hAnsi="Arial" w:cs="Arial"/>
          <w:b/>
          <w:sz w:val="24"/>
          <w:szCs w:val="28"/>
          <w:lang w:val="en-US"/>
        </w:rPr>
        <w:t>0</w:t>
      </w:r>
      <w:bookmarkStart w:id="0" w:name="_GoBack"/>
      <w:bookmarkEnd w:id="0"/>
      <w:r w:rsidR="00531F3C">
        <w:rPr>
          <w:rFonts w:ascii="Arial" w:hAnsi="Arial" w:cs="Arial"/>
          <w:b/>
          <w:sz w:val="24"/>
          <w:szCs w:val="28"/>
          <w:lang w:val="en-US"/>
        </w:rPr>
        <w:t>185</w:t>
      </w:r>
      <w:r w:rsidR="001E1A03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56750283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724CB4">
        <w:rPr>
          <w:rFonts w:ascii="Arial" w:hAnsi="Arial" w:cs="Arial"/>
          <w:sz w:val="22"/>
          <w:szCs w:val="22"/>
          <w:lang w:val="en-US"/>
        </w:rPr>
        <w:t>5</w:t>
      </w:r>
      <w:r w:rsidR="00D75664">
        <w:rPr>
          <w:rFonts w:ascii="Arial" w:hAnsi="Arial" w:cs="Arial"/>
          <w:sz w:val="22"/>
          <w:szCs w:val="22"/>
          <w:lang w:val="en-US"/>
        </w:rPr>
        <w:t>.</w:t>
      </w:r>
      <w:r w:rsidR="00F94B47">
        <w:rPr>
          <w:rFonts w:ascii="Arial" w:hAnsi="Arial" w:cs="Arial"/>
          <w:sz w:val="22"/>
          <w:szCs w:val="22"/>
          <w:lang w:val="en-US"/>
        </w:rPr>
        <w:t>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4C515033" w:rsidR="00782254" w:rsidRPr="00CC6F36" w:rsidRDefault="00CC6F36" w:rsidP="001E1A03">
      <w:pPr>
        <w:tabs>
          <w:tab w:val="left" w:pos="1985"/>
        </w:tabs>
        <w:spacing w:after="0"/>
        <w:ind w:left="1980" w:hanging="198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F94B47" w:rsidRPr="00F94B47">
        <w:rPr>
          <w:rFonts w:ascii="Arial" w:hAnsi="Arial" w:cs="Arial"/>
          <w:sz w:val="22"/>
          <w:szCs w:val="22"/>
        </w:rPr>
        <w:t xml:space="preserve">TP to TS 38.174 v0.0.1: </w:t>
      </w:r>
      <w:r w:rsidR="001E1A03" w:rsidRPr="001E1A03">
        <w:rPr>
          <w:rFonts w:ascii="Arial" w:hAnsi="Arial" w:cs="Arial"/>
          <w:sz w:val="22"/>
          <w:szCs w:val="22"/>
        </w:rPr>
        <w:t>Applicability of RRM requirements for different IAB classes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26196F78" w:rsidR="00B44E82" w:rsidRDefault="009828FE" w:rsidP="009C7EA1">
      <w:pPr>
        <w:spacing w:before="12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>In RAN</w:t>
      </w:r>
      <w:r w:rsidR="00087C28" w:rsidRPr="003052E9">
        <w:rPr>
          <w:sz w:val="22"/>
          <w:szCs w:val="22"/>
          <w:lang w:val="en-US"/>
        </w:rPr>
        <w:t>#</w:t>
      </w:r>
      <w:r w:rsidR="00293EF2">
        <w:rPr>
          <w:sz w:val="22"/>
          <w:szCs w:val="22"/>
          <w:lang w:val="en-US"/>
        </w:rPr>
        <w:t>86</w:t>
      </w:r>
      <w:r w:rsidR="00F83F9A">
        <w:rPr>
          <w:sz w:val="22"/>
          <w:szCs w:val="22"/>
          <w:lang w:val="en-US"/>
        </w:rPr>
        <w:t xml:space="preserve"> </w:t>
      </w:r>
      <w:r w:rsidR="00026B4D">
        <w:rPr>
          <w:sz w:val="22"/>
          <w:szCs w:val="22"/>
          <w:lang w:val="en-US"/>
        </w:rPr>
        <w:t>according to the approved</w:t>
      </w:r>
      <w:r w:rsidR="000850C5" w:rsidRPr="003052E9">
        <w:rPr>
          <w:sz w:val="22"/>
          <w:szCs w:val="22"/>
          <w:lang w:val="en-US"/>
        </w:rPr>
        <w:t xml:space="preserve"> </w:t>
      </w:r>
      <w:r w:rsidR="0032110B" w:rsidRPr="003052E9">
        <w:rPr>
          <w:sz w:val="22"/>
          <w:szCs w:val="22"/>
          <w:lang w:val="en-US"/>
        </w:rPr>
        <w:t xml:space="preserve">WF </w:t>
      </w:r>
      <w:r w:rsidR="00026B4D">
        <w:rPr>
          <w:sz w:val="22"/>
          <w:szCs w:val="22"/>
          <w:lang w:val="en-US"/>
        </w:rPr>
        <w:t xml:space="preserve">it was agreed </w:t>
      </w:r>
      <w:r w:rsidR="00F83F9A">
        <w:rPr>
          <w:sz w:val="22"/>
          <w:szCs w:val="22"/>
          <w:lang w:val="en-US"/>
        </w:rPr>
        <w:t xml:space="preserve">that </w:t>
      </w:r>
      <w:r w:rsidR="00F83F9A" w:rsidRPr="00F83F9A">
        <w:rPr>
          <w:sz w:val="22"/>
          <w:szCs w:val="22"/>
          <w:lang w:val="en-US"/>
        </w:rPr>
        <w:t>RAN4 will introduce RLM and BFD/BFR requirements for the MT targeting certain scenarios classes depending on RAN4 definition</w:t>
      </w:r>
      <w:r w:rsidR="009917FF">
        <w:rPr>
          <w:sz w:val="22"/>
          <w:szCs w:val="22"/>
          <w:lang w:val="en-US"/>
        </w:rPr>
        <w:t xml:space="preserve">. Section 2 provides text proposal on </w:t>
      </w:r>
      <w:r w:rsidR="00F83F9A">
        <w:rPr>
          <w:sz w:val="22"/>
          <w:szCs w:val="22"/>
          <w:lang w:val="en-US"/>
        </w:rPr>
        <w:t>the a</w:t>
      </w:r>
      <w:r w:rsidR="00F83F9A" w:rsidRPr="00F83F9A">
        <w:rPr>
          <w:sz w:val="22"/>
          <w:szCs w:val="22"/>
          <w:lang w:val="en-US"/>
        </w:rPr>
        <w:t xml:space="preserve">pplicability of </w:t>
      </w:r>
      <w:proofErr w:type="spellStart"/>
      <w:r w:rsidR="00F83F9A" w:rsidRPr="00F83F9A">
        <w:rPr>
          <w:sz w:val="22"/>
          <w:szCs w:val="22"/>
          <w:lang w:val="en-US"/>
        </w:rPr>
        <w:t>signalling</w:t>
      </w:r>
      <w:proofErr w:type="spellEnd"/>
      <w:r w:rsidR="00F83F9A" w:rsidRPr="00F83F9A">
        <w:rPr>
          <w:sz w:val="22"/>
          <w:szCs w:val="22"/>
          <w:lang w:val="en-US"/>
        </w:rPr>
        <w:t xml:space="preserve"> characteristics related RRM requirements </w:t>
      </w:r>
      <w:r w:rsidR="00F83F9A">
        <w:rPr>
          <w:sz w:val="22"/>
          <w:szCs w:val="22"/>
          <w:lang w:val="en-US"/>
        </w:rPr>
        <w:t xml:space="preserve">for certain IAB class in </w:t>
      </w:r>
      <w:r w:rsidR="00374A6D">
        <w:rPr>
          <w:sz w:val="22"/>
          <w:szCs w:val="22"/>
          <w:lang w:val="en-US"/>
        </w:rPr>
        <w:t xml:space="preserve">IAB specification </w:t>
      </w:r>
      <w:r w:rsidR="009917FF">
        <w:rPr>
          <w:sz w:val="22"/>
          <w:szCs w:val="22"/>
          <w:lang w:val="en-US"/>
        </w:rPr>
        <w:t>TS 38.171 v0.0.01</w:t>
      </w:r>
      <w:r w:rsidR="00D027F5">
        <w:rPr>
          <w:sz w:val="22"/>
          <w:szCs w:val="22"/>
          <w:lang w:val="en-US"/>
        </w:rPr>
        <w:t xml:space="preserve"> 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11A960D2" w14:textId="5AF39D20" w:rsidR="009F41BF" w:rsidRPr="009F41BF" w:rsidRDefault="009F41BF" w:rsidP="009F41B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r w:rsidRPr="009F41BF">
        <w:rPr>
          <w:rFonts w:ascii="Arial" w:hAnsi="Arial"/>
          <w:sz w:val="32"/>
          <w:lang w:eastAsia="ko-KR"/>
        </w:rPr>
        <w:t>4.7 Applicability of RRM requirements in this specification</w:t>
      </w:r>
    </w:p>
    <w:p w14:paraId="29F425D7" w14:textId="77777777" w:rsidR="009F41BF" w:rsidRPr="009F41BF" w:rsidRDefault="009F41BF" w:rsidP="009F41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9F41BF">
        <w:rPr>
          <w:rFonts w:ascii="Arial" w:hAnsi="Arial"/>
          <w:sz w:val="28"/>
          <w:lang w:eastAsia="ko-KR"/>
        </w:rPr>
        <w:t>4.7.1 Applicability of signalling characteristics related RRM requirements</w:t>
      </w:r>
    </w:p>
    <w:p w14:paraId="165C82DF" w14:textId="274036BA" w:rsidR="009F41BF" w:rsidRPr="009F41BF" w:rsidDel="009F41BF" w:rsidRDefault="00662860">
      <w:pPr>
        <w:pStyle w:val="BodyText"/>
        <w:rPr>
          <w:del w:id="3" w:author="MK" w:date="2020-02-14T19:14:00Z"/>
          <w:lang w:eastAsia="ko-KR"/>
        </w:rPr>
        <w:pPrChange w:id="4" w:author="MK" w:date="2020-02-14T19:1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5" w:author="MK" w:date="2020-02-14T19:15:00Z">
        <w:r>
          <w:rPr>
            <w:lang w:eastAsia="ko-KR"/>
          </w:rPr>
          <w:t>The RRM requirements</w:t>
        </w:r>
      </w:ins>
      <w:ins w:id="6" w:author="MK" w:date="2020-02-14T19:17:00Z">
        <w:r w:rsidR="00CD4712">
          <w:rPr>
            <w:lang w:eastAsia="ko-KR"/>
          </w:rPr>
          <w:t xml:space="preserve"> on the </w:t>
        </w:r>
      </w:ins>
      <w:ins w:id="7" w:author="MK" w:date="2020-02-14T19:16:00Z">
        <w:r>
          <w:rPr>
            <w:lang w:eastAsia="ko-KR"/>
          </w:rPr>
          <w:t>s</w:t>
        </w:r>
      </w:ins>
      <w:ins w:id="8" w:author="MK" w:date="2020-02-14T19:15:00Z">
        <w:r w:rsidRPr="00662860">
          <w:rPr>
            <w:lang w:eastAsia="ko-KR"/>
          </w:rPr>
          <w:t xml:space="preserve">ignalling </w:t>
        </w:r>
      </w:ins>
      <w:ins w:id="9" w:author="MK" w:date="2020-02-14T19:17:00Z">
        <w:r w:rsidR="00CD4712">
          <w:rPr>
            <w:lang w:eastAsia="ko-KR"/>
          </w:rPr>
          <w:t>c</w:t>
        </w:r>
      </w:ins>
      <w:ins w:id="10" w:author="MK" w:date="2020-02-14T19:15:00Z">
        <w:r w:rsidRPr="00662860">
          <w:rPr>
            <w:lang w:eastAsia="ko-KR"/>
          </w:rPr>
          <w:t>haracteristics for IAB MTs</w:t>
        </w:r>
      </w:ins>
      <w:ins w:id="11" w:author="MK" w:date="2020-02-14T19:16:00Z">
        <w:r>
          <w:rPr>
            <w:lang w:eastAsia="ko-KR"/>
          </w:rPr>
          <w:t xml:space="preserve"> specified in section 12.3 shall apply </w:t>
        </w:r>
      </w:ins>
      <w:ins w:id="12" w:author="MK" w:date="2020-02-14T19:17:00Z">
        <w:r w:rsidR="00CD4712">
          <w:rPr>
            <w:lang w:eastAsia="ko-KR"/>
          </w:rPr>
          <w:t xml:space="preserve">only </w:t>
        </w:r>
      </w:ins>
      <w:ins w:id="13" w:author="MK" w:date="2020-02-14T19:16:00Z">
        <w:r>
          <w:rPr>
            <w:lang w:eastAsia="ko-KR"/>
          </w:rPr>
          <w:t>for the local area IAB class</w:t>
        </w:r>
      </w:ins>
      <w:ins w:id="14" w:author="MK" w:date="2020-02-14T19:19:00Z">
        <w:r w:rsidR="00696C87">
          <w:rPr>
            <w:lang w:eastAsia="ko-KR"/>
          </w:rPr>
          <w:t xml:space="preserve"> defined in section 4.4</w:t>
        </w:r>
      </w:ins>
      <w:ins w:id="15" w:author="MK" w:date="2020-02-14T19:16:00Z">
        <w:r>
          <w:rPr>
            <w:lang w:eastAsia="ko-KR"/>
          </w:rPr>
          <w:t xml:space="preserve">. </w:t>
        </w:r>
      </w:ins>
      <w:del w:id="16" w:author="MK" w:date="2020-02-14T19:14:00Z">
        <w:r w:rsidR="009F41BF" w:rsidRPr="009F41BF" w:rsidDel="009F41BF">
          <w:rPr>
            <w:lang w:eastAsia="ko-KR"/>
          </w:rPr>
          <w:delText>Detailed structure of the subclause is TBD.</w:delText>
        </w:r>
      </w:del>
    </w:p>
    <w:p w14:paraId="440F4C3A" w14:textId="77777777" w:rsidR="009F41BF" w:rsidRDefault="009F41BF">
      <w:pPr>
        <w:pStyle w:val="BodyText"/>
        <w:pPrChange w:id="17" w:author="MK" w:date="2020-02-14T19:15:00Z">
          <w:pPr/>
        </w:pPrChange>
      </w:pPr>
    </w:p>
    <w:p w14:paraId="57EBE9C3" w14:textId="77777777" w:rsidR="009F41BF" w:rsidRDefault="009F41BF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74364550" w:rsidR="00933358" w:rsidRPr="0084373A" w:rsidRDefault="00293EF2" w:rsidP="00F36180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293EF2">
        <w:rPr>
          <w:rFonts w:ascii="Times New Roman" w:hAnsi="Times New Roman"/>
          <w:sz w:val="20"/>
          <w:lang w:val="en-GB"/>
        </w:rPr>
        <w:t>RP-193199</w:t>
      </w:r>
      <w:r w:rsidR="00933358" w:rsidRPr="00933358">
        <w:rPr>
          <w:rFonts w:ascii="Times New Roman" w:hAnsi="Times New Roman"/>
          <w:sz w:val="20"/>
        </w:rPr>
        <w:t xml:space="preserve">, </w:t>
      </w:r>
      <w:r w:rsidRPr="00293EF2">
        <w:rPr>
          <w:rFonts w:ascii="Times New Roman" w:hAnsi="Times New Roman"/>
          <w:sz w:val="20"/>
          <w:lang w:val="en-GB"/>
        </w:rPr>
        <w:t>Proposed Way Forward on RRM Requirements for the IAB Project</w:t>
      </w:r>
      <w:r w:rsidR="00933358" w:rsidRPr="00933358">
        <w:rPr>
          <w:rFonts w:ascii="Times New Roman" w:hAnsi="Times New Roman"/>
          <w:sz w:val="20"/>
        </w:rPr>
        <w:t xml:space="preserve">, </w:t>
      </w:r>
      <w:r w:rsidRPr="00293EF2">
        <w:rPr>
          <w:rFonts w:ascii="Times New Roman" w:hAnsi="Times New Roman"/>
          <w:sz w:val="20"/>
          <w:lang w:val="en-GB"/>
        </w:rPr>
        <w:t>Qualcomm Inc, AT&amp;T, KDDI, Samsung, Telstra, Ericsson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FF226" w14:textId="77777777" w:rsidR="00081F9F" w:rsidRDefault="00081F9F">
      <w:r>
        <w:separator/>
      </w:r>
    </w:p>
  </w:endnote>
  <w:endnote w:type="continuationSeparator" w:id="0">
    <w:p w14:paraId="49D9B48F" w14:textId="77777777" w:rsidR="00081F9F" w:rsidRDefault="0008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305E2" w14:textId="77777777" w:rsidR="00081F9F" w:rsidRDefault="00081F9F">
      <w:r>
        <w:separator/>
      </w:r>
    </w:p>
  </w:footnote>
  <w:footnote w:type="continuationSeparator" w:id="0">
    <w:p w14:paraId="5036D494" w14:textId="77777777" w:rsidR="00081F9F" w:rsidRDefault="00081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0"/>
  </w:num>
  <w:num w:numId="5">
    <w:abstractNumId w:val="7"/>
  </w:num>
  <w:num w:numId="6">
    <w:abstractNumId w:val="11"/>
  </w:num>
  <w:num w:numId="7">
    <w:abstractNumId w:val="9"/>
  </w:num>
  <w:num w:numId="8">
    <w:abstractNumId w:val="8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59CA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75E"/>
    <w:rsid w:val="00055E7A"/>
    <w:rsid w:val="00056B58"/>
    <w:rsid w:val="000600C9"/>
    <w:rsid w:val="00060506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0D3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6096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1A03"/>
    <w:rsid w:val="001E3527"/>
    <w:rsid w:val="001E41F3"/>
    <w:rsid w:val="001E5E0B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3EF2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3ECC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333"/>
    <w:rsid w:val="004F4AAA"/>
    <w:rsid w:val="004F5851"/>
    <w:rsid w:val="004F61F5"/>
    <w:rsid w:val="004F762E"/>
    <w:rsid w:val="00502095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1F3C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36F2"/>
    <w:rsid w:val="00635038"/>
    <w:rsid w:val="00635815"/>
    <w:rsid w:val="00635C5D"/>
    <w:rsid w:val="0063649F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2860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3FF1"/>
    <w:rsid w:val="00694755"/>
    <w:rsid w:val="00694D79"/>
    <w:rsid w:val="00695056"/>
    <w:rsid w:val="00695237"/>
    <w:rsid w:val="00695808"/>
    <w:rsid w:val="00696791"/>
    <w:rsid w:val="00696C87"/>
    <w:rsid w:val="00696F36"/>
    <w:rsid w:val="006A0792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78D5"/>
    <w:rsid w:val="007F087A"/>
    <w:rsid w:val="007F20F6"/>
    <w:rsid w:val="007F2F89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34C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317E"/>
    <w:rsid w:val="00923233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1BF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B0F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805"/>
    <w:rsid w:val="00AA29D5"/>
    <w:rsid w:val="00AA332D"/>
    <w:rsid w:val="00AA3521"/>
    <w:rsid w:val="00AA3750"/>
    <w:rsid w:val="00AA5EC6"/>
    <w:rsid w:val="00AA66C7"/>
    <w:rsid w:val="00AA6833"/>
    <w:rsid w:val="00AA74BF"/>
    <w:rsid w:val="00AB024D"/>
    <w:rsid w:val="00AB0643"/>
    <w:rsid w:val="00AB08F2"/>
    <w:rsid w:val="00AB0993"/>
    <w:rsid w:val="00AB25F0"/>
    <w:rsid w:val="00AB277D"/>
    <w:rsid w:val="00AB2B8E"/>
    <w:rsid w:val="00AB475E"/>
    <w:rsid w:val="00AB574A"/>
    <w:rsid w:val="00AB5973"/>
    <w:rsid w:val="00AB73DE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712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3D9C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8D4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CE7"/>
    <w:rsid w:val="00D93DA4"/>
    <w:rsid w:val="00D94335"/>
    <w:rsid w:val="00D94531"/>
    <w:rsid w:val="00D94B7E"/>
    <w:rsid w:val="00D95A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390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3F9A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4B47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16C83-4F3F-4C81-A5FE-E1E762617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D17996-DD9E-4BCB-8B5C-5A7B8DC69E4F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6f846979-0e6f-42ff-8b87-e1893efeda9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507CF0-A9E6-49EB-BF70-8294A20F0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222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9</cp:revision>
  <cp:lastPrinted>1899-12-31T23:00:00Z</cp:lastPrinted>
  <dcterms:created xsi:type="dcterms:W3CDTF">2020-02-14T18:12:00Z</dcterms:created>
  <dcterms:modified xsi:type="dcterms:W3CDTF">2020-02-14T18:51:00Z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